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751FD1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80CE5" w:rsidRPr="00380CE5">
        <w:rPr>
          <w:b/>
          <w:i/>
          <w:noProof/>
          <w:sz w:val="28"/>
        </w:rPr>
        <w:t>S2-2104260</w:t>
      </w:r>
    </w:p>
    <w:p w14:paraId="7CB45193" w14:textId="36DD1C22" w:rsidR="001E41F3" w:rsidRDefault="009100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 xml:space="preserve">Elbonia, </w:t>
        </w:r>
        <w:r w:rsidR="004D3953">
          <w:rPr>
            <w:rFonts w:hint="eastAsia"/>
            <w:b/>
            <w:noProof/>
            <w:sz w:val="24"/>
            <w:lang w:eastAsia="ko-KR"/>
          </w:rPr>
          <w:t>May</w:t>
        </w:r>
        <w:r w:rsidR="004D3953">
          <w:rPr>
            <w:b/>
            <w:noProof/>
            <w:sz w:val="24"/>
            <w:lang w:eastAsia="ko-KR"/>
          </w:rPr>
          <w:t xml:space="preserve"> </w:t>
        </w:r>
        <w:r w:rsidR="004D3953">
          <w:rPr>
            <w:rFonts w:hint="eastAsia"/>
            <w:b/>
            <w:noProof/>
            <w:sz w:val="24"/>
            <w:lang w:eastAsia="ko-KR"/>
          </w:rPr>
          <w:t>17</w:t>
        </w:r>
        <w:r w:rsidR="0036641F">
          <w:rPr>
            <w:b/>
            <w:noProof/>
            <w:sz w:val="24"/>
          </w:rPr>
          <w:t xml:space="preserve">– </w:t>
        </w:r>
        <w:r w:rsidR="004D3953">
          <w:rPr>
            <w:rFonts w:hint="eastAsia"/>
            <w:b/>
            <w:noProof/>
            <w:sz w:val="24"/>
            <w:lang w:eastAsia="ko-KR"/>
          </w:rPr>
          <w:t>28</w:t>
        </w:r>
        <w:r w:rsidR="0036641F">
          <w:rPr>
            <w:b/>
            <w:noProof/>
            <w:sz w:val="24"/>
          </w:rPr>
          <w:t>, 20</w:t>
        </w:r>
        <w:r w:rsidR="008D06F7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A530D" w:rsidR="001E41F3" w:rsidRPr="00410371" w:rsidRDefault="0091002B" w:rsidP="006175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6175C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8BBC0" w:rsidR="001E41F3" w:rsidRPr="00410371" w:rsidRDefault="00380CE5" w:rsidP="00380CE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C0F50" w:rsidR="001E41F3" w:rsidRPr="00410371" w:rsidRDefault="0091002B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3664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A23B3" w:rsidR="001E41F3" w:rsidRDefault="006175C2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Hold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Forward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100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91002B" w:rsidP="004D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E38EC">
                <w:rPr>
                  <w:noProof/>
                </w:rPr>
                <w:t>0</w:t>
              </w:r>
              <w:r w:rsidR="004D3953">
                <w:rPr>
                  <w:rFonts w:hint="eastAsia"/>
                  <w:noProof/>
                  <w:lang w:eastAsia="ko-KR"/>
                </w:rPr>
                <w:t>5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4D3953">
                <w:rPr>
                  <w:rFonts w:hint="eastAsia"/>
                  <w:noProof/>
                  <w:lang w:eastAsia="ko-KR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CAC27" w:rsidR="001E41F3" w:rsidRDefault="005D6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7C5">
              <w:rPr>
                <w:highlight w:val="green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91002B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2193" w14:textId="548E43E6" w:rsidR="006175C2" w:rsidRPr="006175C2" w:rsidRDefault="006175C2" w:rsidP="006175C2">
            <w:pPr>
              <w:rPr>
                <w:rFonts w:ascii="Arial" w:hAnsi="Arial"/>
                <w:noProof/>
                <w:lang w:eastAsia="ko-KR"/>
              </w:rPr>
            </w:pPr>
            <w:r w:rsidRPr="006175C2">
              <w:rPr>
                <w:rFonts w:ascii="Arial" w:hAnsi="Arial" w:hint="eastAsia"/>
                <w:noProof/>
                <w:lang w:eastAsia="ko-KR"/>
              </w:rPr>
              <w:t>LS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response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from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SA4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(</w:t>
            </w:r>
            <w:r w:rsidRPr="006175C2">
              <w:rPr>
                <w:rFonts w:ascii="Arial" w:hAnsi="Arial"/>
                <w:noProof/>
                <w:lang w:eastAsia="ko-KR"/>
              </w:rPr>
              <w:t>S4-210619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)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provides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SA2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with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their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opinion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that current professional audio and video applications do not expect nor require the 5GS to de-jitter the traffic (e.g., by use of hold/forw</w:t>
            </w:r>
            <w:bookmarkStart w:id="2" w:name="_GoBack"/>
            <w:bookmarkEnd w:id="2"/>
            <w:r w:rsidRPr="006175C2">
              <w:rPr>
                <w:rFonts w:ascii="Arial" w:hAnsi="Arial"/>
                <w:noProof/>
                <w:lang w:eastAsia="ko-KR"/>
              </w:rPr>
              <w:t>ard buffering)</w:t>
            </w:r>
            <w:r>
              <w:rPr>
                <w:rFonts w:ascii="Arial" w:hAnsi="Arial" w:hint="eastAsia"/>
                <w:noProof/>
                <w:lang w:eastAsia="ko-KR"/>
              </w:rPr>
              <w:t>,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regarding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the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following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Editor's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Note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in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23.501.</w:t>
            </w:r>
          </w:p>
          <w:p w14:paraId="47E38220" w14:textId="77777777" w:rsidR="006175C2" w:rsidRDefault="006175C2" w:rsidP="006175C2">
            <w:pPr>
              <w:pStyle w:val="EditorsNote"/>
            </w:pPr>
            <w:r>
              <w:t>Editor's note:</w:t>
            </w:r>
            <w:r>
              <w:tab/>
              <w:t>Whether a hold and forward mechanism also applies for Ethernet PDU sessions if 5GS is not integrated as a bridge in an IEEE 802.1 TSN network is FFS.</w:t>
            </w:r>
          </w:p>
          <w:p w14:paraId="708AA7DE" w14:textId="3C662BFE" w:rsidR="001E41F3" w:rsidRPr="006175C2" w:rsidRDefault="001E41F3" w:rsidP="006175C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D66AE" w14:textId="028D76EA" w:rsidR="008E38EC" w:rsidRDefault="006175C2" w:rsidP="006175C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Delete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Editor's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based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LS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response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SA4.</w:t>
            </w:r>
            <w:r>
              <w:rPr>
                <w:noProof/>
              </w:rPr>
              <w:t xml:space="preserve"> </w:t>
            </w:r>
          </w:p>
          <w:p w14:paraId="31C656EC" w14:textId="383366D9" w:rsidR="006175C2" w:rsidRDefault="006175C2" w:rsidP="006175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C277" w:rsidR="001E41F3" w:rsidRDefault="004D3953" w:rsidP="005D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be</w:t>
            </w:r>
            <w:r w:rsidR="006175C2"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unclear.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5FC1" w:rsidR="001E41F3" w:rsidRDefault="006175C2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175C2">
              <w:rPr>
                <w:noProof/>
              </w:rPr>
              <w:t>5.27.0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22CCFAC9" w14:textId="77777777" w:rsidR="006175C2" w:rsidRDefault="006175C2" w:rsidP="006175C2">
      <w:pPr>
        <w:pStyle w:val="3"/>
      </w:pPr>
      <w:bookmarkStart w:id="5" w:name="_Toc20150058"/>
      <w:bookmarkStart w:id="6" w:name="_Toc27846857"/>
      <w:bookmarkStart w:id="7" w:name="_Toc36187988"/>
      <w:bookmarkStart w:id="8" w:name="_Toc45183892"/>
      <w:bookmarkStart w:id="9" w:name="_Toc47342734"/>
      <w:bookmarkStart w:id="10" w:name="_Toc51769435"/>
      <w:bookmarkStart w:id="11" w:name="_Toc68015766"/>
      <w:bookmarkEnd w:id="3"/>
      <w:bookmarkEnd w:id="4"/>
      <w:r>
        <w:lastRenderedPageBreak/>
        <w:t>5.27.0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2CBDA685" w14:textId="77777777" w:rsidR="006175C2" w:rsidRDefault="006175C2" w:rsidP="006175C2">
      <w:r>
        <w:t>This clause describes 5G System features that can be independently used to enable time-sensitive communication and time synchronization:</w:t>
      </w:r>
    </w:p>
    <w:p w14:paraId="02AA0A52" w14:textId="77777777" w:rsidR="006175C2" w:rsidRDefault="006175C2" w:rsidP="006175C2">
      <w:pPr>
        <w:pStyle w:val="B1"/>
      </w:pPr>
      <w:r>
        <w:t>-</w:t>
      </w:r>
      <w:r>
        <w:tab/>
        <w:t>Delay-critical GBR;</w:t>
      </w:r>
    </w:p>
    <w:p w14:paraId="505AA2A3" w14:textId="77777777" w:rsidR="006175C2" w:rsidRDefault="006175C2" w:rsidP="006175C2">
      <w:pPr>
        <w:pStyle w:val="B1"/>
      </w:pPr>
      <w:r>
        <w:t>-</w:t>
      </w:r>
      <w:r>
        <w:tab/>
        <w:t xml:space="preserve">A hold and forward mechanism to schedule traffic as defined in IEEE </w:t>
      </w:r>
      <w:proofErr w:type="spellStart"/>
      <w:proofErr w:type="gramStart"/>
      <w:r>
        <w:t>Std</w:t>
      </w:r>
      <w:proofErr w:type="spellEnd"/>
      <w:proofErr w:type="gramEnd"/>
      <w:r>
        <w:t xml:space="preserve"> 802.1Q-2018 [98] for Ethernet PDU sessions if 5GS is to participate transparently as a bridge in a TSN network;</w:t>
      </w:r>
    </w:p>
    <w:p w14:paraId="401E1F8F" w14:textId="48CC33F4" w:rsidR="006175C2" w:rsidDel="005D4E2F" w:rsidRDefault="006175C2" w:rsidP="006175C2">
      <w:pPr>
        <w:pStyle w:val="EditorsNote"/>
        <w:rPr>
          <w:del w:id="12" w:author="Samsung1" w:date="2021-05-07T16:26:00Z"/>
        </w:rPr>
      </w:pPr>
      <w:del w:id="13" w:author="Samsung1" w:date="2021-05-07T16:26:00Z">
        <w:r w:rsidDel="005D4E2F">
          <w:delText>Editor's note:</w:delText>
        </w:r>
        <w:r w:rsidDel="005D4E2F">
          <w:tab/>
          <w:delText>Whether a hold and forward mechanism also applies for Ethernet PDU sessions if 5GS is not integrated as a bridge in an IEEE 802.1 TSN network is FFS.</w:delText>
        </w:r>
      </w:del>
    </w:p>
    <w:p w14:paraId="5EAD8159" w14:textId="77777777" w:rsidR="006175C2" w:rsidRDefault="006175C2" w:rsidP="006175C2">
      <w:pPr>
        <w:pStyle w:val="B1"/>
      </w:pPr>
      <w:r>
        <w:t>-</w:t>
      </w:r>
      <w:r>
        <w:tab/>
        <w:t xml:space="preserve">TSC Assistance Information: describes traffic characteristics that may be provided optionally for use by the </w:t>
      </w:r>
      <w:proofErr w:type="spellStart"/>
      <w:r>
        <w:t>gNB</w:t>
      </w:r>
      <w:proofErr w:type="spellEnd"/>
      <w:r>
        <w:t>, to allow more efficiently schedule radio resources for periodic traffic and applies to PDU session type Ethernet and IP.</w:t>
      </w:r>
    </w:p>
    <w:p w14:paraId="4148095A" w14:textId="77777777" w:rsidR="006175C2" w:rsidRDefault="006175C2" w:rsidP="006175C2">
      <w:pPr>
        <w:pStyle w:val="B1"/>
      </w:pPr>
      <w:r>
        <w:t>-</w:t>
      </w:r>
      <w:r>
        <w:tab/>
        <w:t>Time Synchronization: describes how 5GS can operate as a PTP Relay (IEEE 802.1AS [104]), as a Boundary Clock or as Transparent Clock (IEEE 1588 [X]) for PDU session type Ethernet and IP.</w:t>
      </w:r>
    </w:p>
    <w:p w14:paraId="039B8941" w14:textId="77777777" w:rsidR="006175C2" w:rsidRDefault="006175C2" w:rsidP="006175C2">
      <w:r>
        <w:t>The 5G System integration as a bridge in an IEEE 802.1 TSN network as described in clause 5.28 can make use of all features listed above.</w:t>
      </w:r>
    </w:p>
    <w:p w14:paraId="00ED4800" w14:textId="77777777" w:rsidR="006175C2" w:rsidRDefault="006175C2" w:rsidP="006175C2">
      <w: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14:paraId="29EFE31F" w14:textId="77777777" w:rsidR="006175C2" w:rsidRDefault="006175C2" w:rsidP="006175C2">
      <w:pPr>
        <w:pStyle w:val="B1"/>
      </w:pPr>
      <w:r>
        <w:t>-</w:t>
      </w:r>
      <w:r>
        <w:tab/>
        <w:t>Home Routed PDU Sessions are not supported;</w:t>
      </w:r>
    </w:p>
    <w:p w14:paraId="72E8DBCD" w14:textId="77777777" w:rsidR="006175C2" w:rsidRDefault="006175C2" w:rsidP="006175C2">
      <w:pPr>
        <w:pStyle w:val="B1"/>
      </w:pPr>
      <w:r>
        <w:t>-</w:t>
      </w:r>
      <w:r>
        <w:tab/>
        <w:t>PDU Sessions are supported only for SSC mode 1;</w:t>
      </w:r>
    </w:p>
    <w:p w14:paraId="6A452E03" w14:textId="77777777" w:rsidR="006175C2" w:rsidRDefault="006175C2" w:rsidP="006175C2">
      <w:pPr>
        <w:pStyle w:val="B1"/>
      </w:pPr>
      <w:r>
        <w:t>-</w:t>
      </w:r>
      <w:r>
        <w:tab/>
        <w:t>Service continuity is not supported when the UE moves from 5GS to EPS.</w:t>
      </w:r>
    </w:p>
    <w:p w14:paraId="7FFD3BA5" w14:textId="0C68929B" w:rsidR="00A6483F" w:rsidRPr="006175C2" w:rsidRDefault="00A6483F" w:rsidP="00A6483F">
      <w:pPr>
        <w:suppressAutoHyphens/>
        <w:rPr>
          <w:rFonts w:eastAsia="SimSun"/>
        </w:rPr>
      </w:pP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09EFE" w14:textId="77777777" w:rsidR="009F6DA1" w:rsidRDefault="009F6DA1">
      <w:r>
        <w:separator/>
      </w:r>
    </w:p>
  </w:endnote>
  <w:endnote w:type="continuationSeparator" w:id="0">
    <w:p w14:paraId="6316427B" w14:textId="77777777" w:rsidR="009F6DA1" w:rsidRDefault="009F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altName w:val="¸¼Aº°iμn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943CE" w14:textId="77777777" w:rsidR="009F6DA1" w:rsidRDefault="009F6DA1">
      <w:r>
        <w:separator/>
      </w:r>
    </w:p>
  </w:footnote>
  <w:footnote w:type="continuationSeparator" w:id="0">
    <w:p w14:paraId="56906649" w14:textId="77777777" w:rsidR="009F6DA1" w:rsidRDefault="009F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80CE5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37B43"/>
    <w:rsid w:val="00547111"/>
    <w:rsid w:val="00563314"/>
    <w:rsid w:val="00580B78"/>
    <w:rsid w:val="00592D74"/>
    <w:rsid w:val="005A12C7"/>
    <w:rsid w:val="005C0D3F"/>
    <w:rsid w:val="005D4E2F"/>
    <w:rsid w:val="005D67C5"/>
    <w:rsid w:val="005D7DC8"/>
    <w:rsid w:val="005E2C44"/>
    <w:rsid w:val="005E3003"/>
    <w:rsid w:val="00601C2B"/>
    <w:rsid w:val="006045E1"/>
    <w:rsid w:val="00605691"/>
    <w:rsid w:val="006175C2"/>
    <w:rsid w:val="00621188"/>
    <w:rsid w:val="00622628"/>
    <w:rsid w:val="006257ED"/>
    <w:rsid w:val="00626CC6"/>
    <w:rsid w:val="00645972"/>
    <w:rsid w:val="00652D80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74EF0"/>
    <w:rsid w:val="008863B9"/>
    <w:rsid w:val="008A0083"/>
    <w:rsid w:val="008A45A6"/>
    <w:rsid w:val="008B7E51"/>
    <w:rsid w:val="008C0D5F"/>
    <w:rsid w:val="008D06F7"/>
    <w:rsid w:val="008E1091"/>
    <w:rsid w:val="008E2528"/>
    <w:rsid w:val="008E38EC"/>
    <w:rsid w:val="008F3789"/>
    <w:rsid w:val="008F5E10"/>
    <w:rsid w:val="008F686C"/>
    <w:rsid w:val="0091002B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D1EAE"/>
    <w:rsid w:val="009E3297"/>
    <w:rsid w:val="009E40AD"/>
    <w:rsid w:val="009F6DA1"/>
    <w:rsid w:val="009F734F"/>
    <w:rsid w:val="00A246B6"/>
    <w:rsid w:val="00A31345"/>
    <w:rsid w:val="00A45D1F"/>
    <w:rsid w:val="00A47E70"/>
    <w:rsid w:val="00A50CF0"/>
    <w:rsid w:val="00A52D3D"/>
    <w:rsid w:val="00A6483F"/>
    <w:rsid w:val="00A64952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D6493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F379-D269-41D9-B3BB-6373051F4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 - r12</cp:lastModifiedBy>
  <cp:revision>24</cp:revision>
  <cp:lastPrinted>1900-01-01T05:00:00Z</cp:lastPrinted>
  <dcterms:created xsi:type="dcterms:W3CDTF">2021-02-22T11:38:00Z</dcterms:created>
  <dcterms:modified xsi:type="dcterms:W3CDTF">2021-05-25T05:16:00Z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